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CA89CC" w:rsidR="001E41F3" w:rsidRPr="00EC60F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60F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0FC" w:rsidRPr="00EC60FC">
        <w:rPr>
          <w:b/>
          <w:noProof/>
          <w:sz w:val="24"/>
        </w:rPr>
        <w:t>110</w:t>
      </w:r>
      <w:r w:rsidRPr="00EC60FC">
        <w:rPr>
          <w:b/>
          <w:noProof/>
          <w:sz w:val="24"/>
        </w:rPr>
        <w:tab/>
      </w:r>
      <w:r w:rsidR="00EC60FC" w:rsidRPr="00EC60FC">
        <w:rPr>
          <w:b/>
          <w:noProof/>
          <w:sz w:val="24"/>
        </w:rPr>
        <w:t>R1-220</w:t>
      </w:r>
      <w:r w:rsidR="00B715DA">
        <w:rPr>
          <w:b/>
          <w:noProof/>
          <w:sz w:val="24"/>
        </w:rPr>
        <w:t>65</w:t>
      </w:r>
      <w:r w:rsidR="007F1A70">
        <w:rPr>
          <w:b/>
          <w:noProof/>
          <w:sz w:val="24"/>
        </w:rPr>
        <w:t>48</w:t>
      </w:r>
    </w:p>
    <w:p w14:paraId="7CB45193" w14:textId="0A38E0B1" w:rsidR="001E41F3" w:rsidRDefault="00EC60FC" w:rsidP="00EC6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0FC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August 22</w:t>
      </w:r>
      <w:r w:rsidR="00547111">
        <w:rPr>
          <w:b/>
          <w:noProof/>
          <w:sz w:val="24"/>
        </w:rPr>
        <w:t xml:space="preserve"> - </w:t>
      </w:r>
      <w:r w:rsidRPr="00EC60FC">
        <w:rPr>
          <w:b/>
          <w:noProof/>
          <w:sz w:val="24"/>
        </w:rPr>
        <w:t>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22D45" w:rsidR="001E41F3" w:rsidRPr="00410371" w:rsidRDefault="00EC60FC" w:rsidP="00EC6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38.21</w:t>
            </w:r>
            <w:r w:rsidR="005441A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B999C" w:rsidR="001E41F3" w:rsidRPr="00410371" w:rsidRDefault="00477770" w:rsidP="00547111">
            <w:pPr>
              <w:pStyle w:val="CRCoverPage"/>
              <w:spacing w:after="0"/>
              <w:rPr>
                <w:noProof/>
              </w:rPr>
            </w:pPr>
            <w:r w:rsidRPr="00477770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3DCDB" w:rsidR="001E41F3" w:rsidRPr="00410371" w:rsidRDefault="00161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17E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7E248" w:rsidR="001E41F3" w:rsidRPr="00410371" w:rsidRDefault="00EC60FC" w:rsidP="00EC6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9E59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260E5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2307C" w:rsidR="001E41F3" w:rsidRDefault="007F1A70">
            <w:pPr>
              <w:pStyle w:val="CRCoverPage"/>
              <w:spacing w:after="0"/>
              <w:ind w:left="100"/>
              <w:rPr>
                <w:noProof/>
              </w:rPr>
            </w:pPr>
            <w:r w:rsidRPr="007F1A70">
              <w:t>Draft CR on correction to handling of Types A and B PUSCH repetitions for HD-FDD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7C65F" w:rsidR="001E41F3" w:rsidRDefault="00EC60FC">
            <w:pPr>
              <w:pStyle w:val="CRCoverPage"/>
              <w:spacing w:after="0"/>
              <w:ind w:left="100"/>
            </w:pPr>
            <w:r>
              <w:t>Intel</w:t>
            </w:r>
            <w:r w:rsidR="000316CD"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F2568" w:rsidR="001E41F3" w:rsidRDefault="00EC60FC" w:rsidP="0054711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37E9A" w:rsidR="001E41F3" w:rsidRDefault="00686A3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7F1A70">
              <w:t>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F8328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B3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154A6113" w14:textId="60957093" w:rsidR="001E41F3" w:rsidRDefault="008B3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0F47B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6AA2B" w14:textId="1ABDD501" w:rsidR="001E41F3" w:rsidRDefault="00522FBE" w:rsidP="00122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043BF">
              <w:rPr>
                <w:noProof/>
              </w:rPr>
              <w:t>uring</w:t>
            </w:r>
            <w:r w:rsidR="007F1A70">
              <w:rPr>
                <w:noProof/>
              </w:rPr>
              <w:t xml:space="preserve"> RAN1#109-e meeting </w:t>
            </w:r>
            <w:r>
              <w:rPr>
                <w:noProof/>
              </w:rPr>
              <w:t>RAN1 agreed on</w:t>
            </w:r>
            <w:r w:rsidR="007F1A70">
              <w:rPr>
                <w:noProof/>
              </w:rPr>
              <w:t xml:space="preserve"> the handling of switching gap for PUSCH repetition type A and B. However, the related agreements w</w:t>
            </w:r>
            <w:r w:rsidR="005441AB">
              <w:rPr>
                <w:noProof/>
              </w:rPr>
              <w:t>ere</w:t>
            </w:r>
            <w:r w:rsidR="007F1A70">
              <w:rPr>
                <w:noProof/>
              </w:rPr>
              <w:t xml:space="preserve"> not captured in specification due to lack of time. </w:t>
            </w:r>
            <w:r w:rsidR="00122F34">
              <w:rPr>
                <w:noProof/>
              </w:rPr>
              <w:t xml:space="preserve"> </w:t>
            </w:r>
            <w:r w:rsidR="00FE00C3">
              <w:rPr>
                <w:noProof/>
              </w:rPr>
              <w:t xml:space="preserve"> </w:t>
            </w:r>
          </w:p>
          <w:p w14:paraId="2D627167" w14:textId="77777777" w:rsidR="007F1A70" w:rsidRDefault="007F1A70" w:rsidP="007F1A70">
            <w:pPr>
              <w:pStyle w:val="CRCoverPage"/>
              <w:ind w:left="100"/>
              <w:rPr>
                <w:noProof/>
                <w:lang w:val="en-US"/>
              </w:rPr>
            </w:pPr>
          </w:p>
          <w:p w14:paraId="6E7A0C5A" w14:textId="191DF591" w:rsidR="007F1A70" w:rsidRPr="007F1A70" w:rsidRDefault="007F1A70" w:rsidP="007F1A70">
            <w:pPr>
              <w:pStyle w:val="CRCoverPage"/>
              <w:ind w:left="100"/>
              <w:rPr>
                <w:noProof/>
                <w:lang w:val="en-US"/>
              </w:rPr>
            </w:pPr>
            <w:r w:rsidRPr="007F1A70">
              <w:rPr>
                <w:noProof/>
                <w:highlight w:val="green"/>
                <w:lang w:val="en-US"/>
              </w:rPr>
              <w:t>Agreement</w:t>
            </w:r>
          </w:p>
          <w:p w14:paraId="65421D87" w14:textId="77777777" w:rsidR="007F1A70" w:rsidRPr="007F1A70" w:rsidRDefault="007F1A70" w:rsidP="007F1A70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 w:rsidRPr="007F1A70">
              <w:rPr>
                <w:noProof/>
              </w:rPr>
              <w:t>For a HD-UE in paired spectrum and for PUSCH repetition Type A scheduled by DCI format 0_1 or 0_2 or with a configured grant</w:t>
            </w:r>
          </w:p>
          <w:p w14:paraId="3473B722" w14:textId="77777777" w:rsidR="007F1A70" w:rsidRPr="007F1A70" w:rsidRDefault="007F1A70" w:rsidP="007F1A70">
            <w:pPr>
              <w:pStyle w:val="CRCoverPage"/>
              <w:numPr>
                <w:ilvl w:val="1"/>
                <w:numId w:val="2"/>
              </w:numPr>
              <w:rPr>
                <w:noProof/>
              </w:rPr>
            </w:pPr>
            <w:r w:rsidRPr="007F1A70">
              <w:rPr>
                <w:noProof/>
              </w:rPr>
              <w:t xml:space="preserve">When </w:t>
            </w:r>
            <w:r w:rsidRPr="007F1A70">
              <w:rPr>
                <w:i/>
                <w:iCs/>
                <w:noProof/>
              </w:rPr>
              <w:t>AvailableSlotCounting</w:t>
            </w:r>
            <w:r w:rsidRPr="007F1A70">
              <w:rPr>
                <w:noProof/>
              </w:rPr>
              <w:t xml:space="preserve"> is enabled </w:t>
            </w:r>
          </w:p>
          <w:p w14:paraId="56456D31" w14:textId="42A7A23B" w:rsidR="007F1A70" w:rsidRPr="007F1A70" w:rsidRDefault="007F1A70" w:rsidP="007F1A70">
            <w:pPr>
              <w:pStyle w:val="CRCoverPage"/>
              <w:numPr>
                <w:ilvl w:val="2"/>
                <w:numId w:val="2"/>
              </w:numPr>
              <w:rPr>
                <w:noProof/>
              </w:rPr>
            </w:pPr>
            <w:r w:rsidRPr="007F1A70">
              <w:rPr>
                <w:noProof/>
              </w:rPr>
              <w:t xml:space="preserve">For K&gt;1, a slot is not counted in the number of K slots if a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7F1A70">
              <w:rPr>
                <w:noProof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7F1A70">
              <w:rPr>
                <w:noProof/>
              </w:rPr>
              <w:t xml:space="preserve">, respectively, from the last or first symbol in the set of symbols with SSB transmission </w:t>
            </w:r>
          </w:p>
          <w:p w14:paraId="407AC279" w14:textId="4706A705" w:rsidR="007F1A70" w:rsidRPr="007F1A70" w:rsidRDefault="007F1A70" w:rsidP="007F1A70">
            <w:pPr>
              <w:pStyle w:val="CRCoverPage"/>
              <w:numPr>
                <w:ilvl w:val="2"/>
                <w:numId w:val="2"/>
              </w:numPr>
              <w:rPr>
                <w:noProof/>
              </w:rPr>
            </w:pPr>
            <w:r w:rsidRPr="007F1A70">
              <w:rPr>
                <w:noProof/>
              </w:rPr>
              <w:t xml:space="preserve">For K=1, the HD-UE does not transmit PUSCH if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7F1A70">
              <w:rPr>
                <w:noProof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7F1A70">
              <w:rPr>
                <w:noProof/>
              </w:rPr>
              <w:t>, respectively, from the last or first symbol in the set of symbols with SSB transmission</w:t>
            </w:r>
          </w:p>
          <w:p w14:paraId="40837559" w14:textId="2941AB13" w:rsidR="007F1A70" w:rsidRPr="007F1A70" w:rsidRDefault="007F1A70" w:rsidP="007F1A70">
            <w:pPr>
              <w:pStyle w:val="CRCoverPage"/>
              <w:numPr>
                <w:ilvl w:val="1"/>
                <w:numId w:val="2"/>
              </w:numPr>
              <w:rPr>
                <w:noProof/>
              </w:rPr>
            </w:pPr>
            <w:r w:rsidRPr="007F1A70">
              <w:rPr>
                <w:noProof/>
              </w:rPr>
              <w:t xml:space="preserve">When the UE is not configured with </w:t>
            </w:r>
            <w:r w:rsidRPr="007F1A70">
              <w:rPr>
                <w:i/>
                <w:iCs/>
                <w:noProof/>
              </w:rPr>
              <w:t>AvailableSlotCounting</w:t>
            </w:r>
            <w:r w:rsidRPr="007F1A70">
              <w:rPr>
                <w:noProof/>
              </w:rPr>
              <w:t xml:space="preserve"> or when </w:t>
            </w:r>
            <w:r w:rsidRPr="007F1A70">
              <w:rPr>
                <w:i/>
                <w:iCs/>
                <w:noProof/>
              </w:rPr>
              <w:t>AvailableSlotCounting</w:t>
            </w:r>
            <w:r w:rsidRPr="007F1A70">
              <w:rPr>
                <w:noProof/>
              </w:rPr>
              <w:t xml:space="preserve"> is disabled, the HD-UE does not transmit PUSCH in a slot if a PUSCH transmission in the slot does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7F1A70">
              <w:rPr>
                <w:noProof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c</m:t>
                  </m:r>
                </m:sub>
              </m:sSub>
            </m:oMath>
            <w:r w:rsidRPr="007F1A70">
              <w:rPr>
                <w:noProof/>
              </w:rPr>
              <w:t>, respectively, from the last or first symbol in the set of symbols with SSB transmission</w:t>
            </w:r>
          </w:p>
          <w:p w14:paraId="54912AB3" w14:textId="77777777" w:rsidR="007F1A70" w:rsidRPr="007F1A70" w:rsidRDefault="007F1A70" w:rsidP="007F1A70">
            <w:pPr>
              <w:pStyle w:val="CRCoverPage"/>
              <w:ind w:left="100"/>
              <w:rPr>
                <w:noProof/>
                <w:lang w:val="en-US"/>
              </w:rPr>
            </w:pPr>
            <w:r w:rsidRPr="007F1A70">
              <w:rPr>
                <w:rFonts w:hint="eastAsia"/>
                <w:noProof/>
                <w:highlight w:val="green"/>
                <w:lang w:val="en-US"/>
              </w:rPr>
              <w:t>A</w:t>
            </w:r>
            <w:r w:rsidRPr="007F1A70">
              <w:rPr>
                <w:noProof/>
                <w:highlight w:val="green"/>
                <w:lang w:val="en-US"/>
              </w:rPr>
              <w:t>greement</w:t>
            </w:r>
          </w:p>
          <w:p w14:paraId="6020075E" w14:textId="77777777" w:rsidR="007F1A70" w:rsidRPr="007F1A70" w:rsidRDefault="007F1A70" w:rsidP="007F1A70">
            <w:pPr>
              <w:pStyle w:val="CRCoverPage"/>
              <w:numPr>
                <w:ilvl w:val="0"/>
                <w:numId w:val="3"/>
              </w:numPr>
              <w:rPr>
                <w:noProof/>
                <w:lang w:val="en-US"/>
              </w:rPr>
            </w:pPr>
            <w:r w:rsidRPr="007F1A70">
              <w:rPr>
                <w:noProof/>
                <w:lang w:val="en-US"/>
              </w:rPr>
              <w:lastRenderedPageBreak/>
              <w:t>For a HD-UE in paired spectrum and for PUSCH repetition type B transmission</w:t>
            </w:r>
          </w:p>
          <w:p w14:paraId="708AA7DE" w14:textId="432AC93D" w:rsidR="007F1A70" w:rsidRPr="007F1A70" w:rsidRDefault="007F1A70" w:rsidP="007F1A70">
            <w:pPr>
              <w:pStyle w:val="CRCoverPage"/>
              <w:numPr>
                <w:ilvl w:val="1"/>
                <w:numId w:val="3"/>
              </w:numPr>
              <w:rPr>
                <w:noProof/>
                <w:lang w:val="en-US"/>
              </w:rPr>
            </w:pPr>
            <w:r w:rsidRPr="007F1A70">
              <w:rPr>
                <w:noProof/>
                <w:lang w:val="en-US"/>
              </w:rPr>
              <w:t>Symbols that are not at least </w:t>
            </w:r>
            <w:r w:rsidRPr="007F1A70">
              <w:rPr>
                <w:noProof/>
                <w:lang w:val="en-US"/>
              </w:rPr>
              <w:fldChar w:fldCharType="begin"/>
            </w:r>
            <w:r w:rsidRPr="007F1A70">
              <w:rPr>
                <w:noProof/>
                <w:lang w:val="en-US"/>
              </w:rPr>
              <w:instrText xml:space="preserve"> INCLUDEPICTURE  "C:\\Users\\cmcc\\AppData\\Roaming\\Foxmail7\\Temp-19952-20220514213811\\Attach\\image011(05-17-10-38-45).png" \* MERGEFORMATINET </w:instrText>
            </w:r>
            <w:r w:rsidRPr="007F1A70">
              <w:rPr>
                <w:noProof/>
                <w:lang w:val="en-US"/>
              </w:rPr>
              <w:fldChar w:fldCharType="separate"/>
            </w:r>
            <w:r w:rsidRPr="007F1A70">
              <w:rPr>
                <w:noProof/>
                <w:lang w:val="en-US"/>
              </w:rPr>
              <w:fldChar w:fldCharType="begin"/>
            </w:r>
            <w:r w:rsidRPr="007F1A70">
              <w:rPr>
                <w:noProof/>
                <w:lang w:val="en-US"/>
              </w:rPr>
              <w:instrText xml:space="preserve"> INCLUDEPICTURE  "C:\\Users\\cmcc\\AppData\\Roaming\\Foxmail7\\Temp-19952-20220514213811\\Attach\\image011(05-17-10-38-45).png" \* MERGEFORMATINET </w:instrText>
            </w:r>
            <w:r w:rsidRPr="007F1A70">
              <w:rPr>
                <w:noProof/>
                <w:lang w:val="en-US"/>
              </w:rPr>
              <w:fldChar w:fldCharType="separate"/>
            </w:r>
            <w:r w:rsidRPr="007F1A70">
              <w:rPr>
                <w:noProof/>
                <w:lang w:val="en-US"/>
              </w:rPr>
              <w:fldChar w:fldCharType="begin"/>
            </w:r>
            <w:r w:rsidRPr="007F1A70">
              <w:rPr>
                <w:noProof/>
                <w:lang w:val="en-US"/>
              </w:rPr>
              <w:instrText xml:space="preserve"> INCLUDEPICTURE  "C:\\Users\\cmcc\\AppData\\Roaming\\Foxmail7\\Temp-19952-20220514213811\\Attach\\image011(05-17-10-38-45).png" \* MERGEFORMATINET </w:instrText>
            </w:r>
            <w:r w:rsidRPr="007F1A70">
              <w:rPr>
                <w:noProof/>
                <w:lang w:val="en-US"/>
              </w:rPr>
              <w:fldChar w:fldCharType="separate"/>
            </w:r>
            <w:r w:rsidR="00451CF3">
              <w:rPr>
                <w:noProof/>
                <w:lang w:val="en-US"/>
              </w:rPr>
              <w:fldChar w:fldCharType="begin"/>
            </w:r>
            <w:r w:rsidR="00451CF3">
              <w:rPr>
                <w:noProof/>
                <w:lang w:val="en-US"/>
              </w:rPr>
              <w:instrText xml:space="preserve"> INCLUDEPICTURE  "https://intel.sharepoint.com/sites/NGS_STD_3GPP_RAN1/SP Documents/RAN1 Meetings/RAN1_110-August-2022-Toulouse-France/planning+draft/cmcc/AppData/Roaming/Foxmail7/Temp-19952-20220514213811/Attach/image011(05-17-10-38-45).png" \* MERGEFORMATINET </w:instrText>
            </w:r>
            <w:r w:rsidR="00451CF3">
              <w:rPr>
                <w:noProof/>
                <w:lang w:val="en-US"/>
              </w:rPr>
              <w:fldChar w:fldCharType="separate"/>
            </w:r>
            <w:r w:rsidR="00DB6489">
              <w:rPr>
                <w:noProof/>
                <w:lang w:val="en-US"/>
              </w:rPr>
              <w:fldChar w:fldCharType="begin"/>
            </w:r>
            <w:r w:rsidR="00DB6489">
              <w:rPr>
                <w:noProof/>
                <w:lang w:val="en-US"/>
              </w:rPr>
              <w:instrText xml:space="preserve"> INCLUDEPICTURE  "https://intel.sharepoint.com/sites/NGS_STD_3GPP_RAN1/SP Documents/RAN1 Meetings/RAN1_110-August-2022-Toulouse-France/planning+draft/cmcc/AppData/Roaming/Foxmail7/Temp-19952-20220514213811/Attach/image011(05-17-10-38-45).png" \* MERGEFORMATINET </w:instrText>
            </w:r>
            <w:r w:rsidR="00DB6489">
              <w:rPr>
                <w:noProof/>
                <w:lang w:val="en-US"/>
              </w:rPr>
              <w:fldChar w:fldCharType="separate"/>
            </w:r>
            <w:r w:rsidR="00E81BE1">
              <w:rPr>
                <w:noProof/>
                <w:lang w:val="en-US"/>
              </w:rPr>
              <w:fldChar w:fldCharType="begin"/>
            </w:r>
            <w:r w:rsidR="00E81BE1">
              <w:rPr>
                <w:noProof/>
                <w:lang w:val="en-US"/>
              </w:rPr>
              <w:instrText xml:space="preserve"> </w:instrText>
            </w:r>
            <w:r w:rsidR="00E81BE1">
              <w:rPr>
                <w:noProof/>
                <w:lang w:val="en-US"/>
              </w:rPr>
              <w:instrText>INCLUDEPICTURE  "https://intel.sharepoint.com/sites/NGS_STD_3GPP_RAN1/SP Documents/RAN</w:instrText>
            </w:r>
            <w:r w:rsidR="00E81BE1">
              <w:rPr>
                <w:noProof/>
                <w:lang w:val="en-US"/>
              </w:rPr>
              <w:instrText>1 Meetings/RAN1_110-August-2022-Toulouse-France/planning+draft/cmcc/AppData/Roaming/Foxmail7/Temp-19952-20220514213811/Attach/image011(05-17-10-38-45).png" \* MERGEFORMATINET</w:instrText>
            </w:r>
            <w:r w:rsidR="00E81BE1">
              <w:rPr>
                <w:noProof/>
                <w:lang w:val="en-US"/>
              </w:rPr>
              <w:instrText xml:space="preserve"> </w:instrText>
            </w:r>
            <w:r w:rsidR="00E81BE1">
              <w:rPr>
                <w:noProof/>
                <w:lang w:val="en-US"/>
              </w:rPr>
              <w:fldChar w:fldCharType="separate"/>
            </w:r>
            <w:r w:rsidR="00E81BE1">
              <w:rPr>
                <w:noProof/>
                <w:lang w:val="en-US"/>
              </w:rPr>
              <w:pict w14:anchorId="6D67F7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9pt;height:10.6pt">
                  <v:imagedata r:id="rId15" r:href="rId16"/>
                </v:shape>
              </w:pict>
            </w:r>
            <w:r w:rsidR="00E81BE1">
              <w:rPr>
                <w:noProof/>
                <w:lang w:val="en-US"/>
              </w:rPr>
              <w:fldChar w:fldCharType="end"/>
            </w:r>
            <w:r w:rsidR="00DB6489">
              <w:rPr>
                <w:noProof/>
                <w:lang w:val="en-US"/>
              </w:rPr>
              <w:fldChar w:fldCharType="end"/>
            </w:r>
            <w:r w:rsidR="00451CF3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t>before the first symbol or not at least </w:t>
            </w:r>
            <w:r w:rsidRPr="007F1A70">
              <w:rPr>
                <w:noProof/>
                <w:lang w:val="en-US"/>
              </w:rPr>
              <w:fldChar w:fldCharType="begin"/>
            </w:r>
            <w:r w:rsidRPr="007F1A70">
              <w:rPr>
                <w:noProof/>
                <w:lang w:val="en-US"/>
              </w:rPr>
              <w:instrText xml:space="preserve"> INCLUDEPICTURE  "C:\\Users\\cmcc\\AppData\\Roaming\\Foxmail7\\Temp-19952-20220514213811\\Attach\\image012(05-17-10-38-45).png" \* MERGEFORMATINET </w:instrText>
            </w:r>
            <w:r w:rsidRPr="007F1A70">
              <w:rPr>
                <w:noProof/>
                <w:lang w:val="en-US"/>
              </w:rPr>
              <w:fldChar w:fldCharType="separate"/>
            </w:r>
            <w:r w:rsidRPr="007F1A70">
              <w:rPr>
                <w:noProof/>
                <w:lang w:val="en-US"/>
              </w:rPr>
              <w:fldChar w:fldCharType="begin"/>
            </w:r>
            <w:r w:rsidRPr="007F1A70">
              <w:rPr>
                <w:noProof/>
                <w:lang w:val="en-US"/>
              </w:rPr>
              <w:instrText xml:space="preserve"> INCLUDEPICTURE  "C:\\Users\\cmcc\\AppData\\Roaming\\Foxmail7\\Temp-19952-20220514213811\\Attach\\image012(05-17-10-38-45).png" \* MERGEFORMATINET </w:instrText>
            </w:r>
            <w:r w:rsidRPr="007F1A70">
              <w:rPr>
                <w:noProof/>
                <w:lang w:val="en-US"/>
              </w:rPr>
              <w:fldChar w:fldCharType="separate"/>
            </w:r>
            <w:r w:rsidRPr="007F1A70">
              <w:rPr>
                <w:noProof/>
                <w:lang w:val="en-US"/>
              </w:rPr>
              <w:fldChar w:fldCharType="begin"/>
            </w:r>
            <w:r w:rsidRPr="007F1A70">
              <w:rPr>
                <w:noProof/>
                <w:lang w:val="en-US"/>
              </w:rPr>
              <w:instrText xml:space="preserve"> INCLUDEPICTURE  "C:\\Users\\cmcc\\AppData\\Roaming\\Foxmail7\\Temp-19952-20220514213811\\Attach\\image012(05-17-10-38-45).png" \* MERGEFORMATINET </w:instrText>
            </w:r>
            <w:r w:rsidRPr="007F1A70">
              <w:rPr>
                <w:noProof/>
                <w:lang w:val="en-US"/>
              </w:rPr>
              <w:fldChar w:fldCharType="separate"/>
            </w:r>
            <w:r w:rsidR="00451CF3">
              <w:rPr>
                <w:noProof/>
                <w:lang w:val="en-US"/>
              </w:rPr>
              <w:fldChar w:fldCharType="begin"/>
            </w:r>
            <w:r w:rsidR="00451CF3">
              <w:rPr>
                <w:noProof/>
                <w:lang w:val="en-US"/>
              </w:rPr>
              <w:instrText xml:space="preserve"> INCLUDEPICTURE  "https://intel.sharepoint.com/sites/NGS_STD_3GPP_RAN1/SP Documents/RAN1 Meetings/RAN1_110-August-2022-Toulouse-France/planning+draft/cmcc/AppData/Roaming/Foxmail7/Temp-19952-20220514213811/Attach/image012(05-17-10-38-45).png" \* MERGEFORMATINET </w:instrText>
            </w:r>
            <w:r w:rsidR="00451CF3">
              <w:rPr>
                <w:noProof/>
                <w:lang w:val="en-US"/>
              </w:rPr>
              <w:fldChar w:fldCharType="separate"/>
            </w:r>
            <w:r w:rsidR="00DB6489">
              <w:rPr>
                <w:noProof/>
                <w:lang w:val="en-US"/>
              </w:rPr>
              <w:fldChar w:fldCharType="begin"/>
            </w:r>
            <w:r w:rsidR="00DB6489">
              <w:rPr>
                <w:noProof/>
                <w:lang w:val="en-US"/>
              </w:rPr>
              <w:instrText xml:space="preserve"> INCLUDEPICTURE  "https://intel.sharepoint.com/sites/NGS_STD_3GPP_RAN1/SP Documents/RAN1 Meetings/RAN1_110-August-2022-Toulouse-France/planning+draft/cmcc/AppData/Roaming/Foxmail7/Temp-19952-20220514213811/Attach/image012(05-17-10-38-45).png" \* MERGEFORMATINET </w:instrText>
            </w:r>
            <w:r w:rsidR="00DB6489">
              <w:rPr>
                <w:noProof/>
                <w:lang w:val="en-US"/>
              </w:rPr>
              <w:fldChar w:fldCharType="separate"/>
            </w:r>
            <w:r w:rsidR="00E81BE1">
              <w:rPr>
                <w:noProof/>
                <w:lang w:val="en-US"/>
              </w:rPr>
              <w:fldChar w:fldCharType="begin"/>
            </w:r>
            <w:r w:rsidR="00E81BE1">
              <w:rPr>
                <w:noProof/>
                <w:lang w:val="en-US"/>
              </w:rPr>
              <w:instrText xml:space="preserve"> </w:instrText>
            </w:r>
            <w:r w:rsidR="00E81BE1">
              <w:rPr>
                <w:noProof/>
                <w:lang w:val="en-US"/>
              </w:rPr>
              <w:instrText>INCLUDEPICTURE  "https://intel.sharepoint.com/sites/NGS_ST</w:instrText>
            </w:r>
            <w:r w:rsidR="00E81BE1">
              <w:rPr>
                <w:noProof/>
                <w:lang w:val="en-US"/>
              </w:rPr>
              <w:instrText>D_3GPP_RAN1/SP Documents/RAN1 Meetings/RAN1_110-August-2022-Toulouse-France/planning+draft/cmcc/AppData/Roaming/Foxmail7/Temp-19952-20220514213811/Attach/image012(05-17-10-38-45).png" \* MERGEFORMATINET</w:instrText>
            </w:r>
            <w:r w:rsidR="00E81BE1">
              <w:rPr>
                <w:noProof/>
                <w:lang w:val="en-US"/>
              </w:rPr>
              <w:instrText xml:space="preserve"> </w:instrText>
            </w:r>
            <w:r w:rsidR="00E81BE1">
              <w:rPr>
                <w:noProof/>
                <w:lang w:val="en-US"/>
              </w:rPr>
              <w:fldChar w:fldCharType="separate"/>
            </w:r>
            <w:r w:rsidR="00E81BE1">
              <w:rPr>
                <w:noProof/>
                <w:lang w:val="en-US"/>
              </w:rPr>
              <w:pict w14:anchorId="488697CA">
                <v:shape id="_x0000_i1026" type="#_x0000_t75" style="width:33.9pt;height:9.9pt">
                  <v:imagedata r:id="rId17" r:href="rId18"/>
                </v:shape>
              </w:pict>
            </w:r>
            <w:r w:rsidR="00E81BE1">
              <w:rPr>
                <w:noProof/>
                <w:lang w:val="en-US"/>
              </w:rPr>
              <w:fldChar w:fldCharType="end"/>
            </w:r>
            <w:r w:rsidR="00DB6489">
              <w:rPr>
                <w:noProof/>
                <w:lang w:val="en-US"/>
              </w:rPr>
              <w:fldChar w:fldCharType="end"/>
            </w:r>
            <w:r w:rsidR="00451CF3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fldChar w:fldCharType="end"/>
            </w:r>
            <w:r w:rsidRPr="007F1A70">
              <w:rPr>
                <w:noProof/>
                <w:lang w:val="en-US"/>
              </w:rPr>
              <w:t> after the last symbol in the set of symbols with SSB transmission are considered as invalid symbols for PUSCH repetition type B transmission</w:t>
            </w:r>
          </w:p>
        </w:tc>
      </w:tr>
      <w:tr w:rsidR="001E41F3" w14:paraId="4CA74D0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ABE5F" w:rsidR="00FE00C3" w:rsidRDefault="005441AB" w:rsidP="0065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behaviors for PUSCH repetition type A with configured grant and PUSCH repetition type B are captured. Note</w:t>
            </w:r>
            <w:r w:rsidR="00F64643">
              <w:rPr>
                <w:noProof/>
              </w:rPr>
              <w:t xml:space="preserve"> </w:t>
            </w:r>
            <w:r w:rsidR="00F64643" w:rsidRPr="00F64643">
              <w:rPr>
                <w:i/>
                <w:iCs/>
                <w:noProof/>
              </w:rPr>
              <w:t>(to be removed from the cover page if agreed)</w:t>
            </w:r>
            <w:r w:rsidRPr="00F64643">
              <w:rPr>
                <w:i/>
                <w:iCs/>
                <w:noProof/>
              </w:rPr>
              <w:t>:</w:t>
            </w:r>
            <w:r>
              <w:rPr>
                <w:noProof/>
              </w:rPr>
              <w:t xml:space="preserve"> The correction for PUSCH repetition type A with dyanmic grant is submitted in our contribution to CovEnh. WI together with TBoMS. </w:t>
            </w:r>
          </w:p>
        </w:tc>
      </w:tr>
      <w:tr w:rsidR="001E41F3" w14:paraId="1F88637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F654F" w:rsidR="001E41F3" w:rsidRDefault="000B6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Unclear UE behavior </w:t>
            </w:r>
            <w:r w:rsidR="005441AB">
              <w:rPr>
                <w:iCs/>
              </w:rPr>
              <w:t>on handl</w:t>
            </w:r>
            <w:r w:rsidR="00424771">
              <w:rPr>
                <w:iCs/>
              </w:rPr>
              <w:t>ing of</w:t>
            </w:r>
            <w:r w:rsidR="005441AB">
              <w:rPr>
                <w:iCs/>
              </w:rPr>
              <w:t xml:space="preserve"> the switching gap between DL and UL transmissions. </w:t>
            </w:r>
            <w:r w:rsidR="000F1793">
              <w:rPr>
                <w:noProof/>
              </w:rPr>
              <w:t xml:space="preserve">  </w:t>
            </w:r>
          </w:p>
        </w:tc>
      </w:tr>
      <w:tr w:rsidR="001E41F3" w14:paraId="034AF533" w14:textId="77777777" w:rsidTr="008B3BF9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B86969" w:rsidR="001E41F3" w:rsidRDefault="0054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6.1.2.1, 6.1.2.1.3</w:t>
            </w:r>
          </w:p>
        </w:tc>
      </w:tr>
      <w:tr w:rsidR="001E41F3" w14:paraId="56E1E6C3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B281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D0A3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CB092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546CF91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51BFA" w14:textId="77777777" w:rsidR="003C21D7" w:rsidRPr="00AB1C97" w:rsidRDefault="003C21D7" w:rsidP="003C21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1C97">
              <w:rPr>
                <w:noProof/>
                <w:u w:val="single"/>
              </w:rPr>
              <w:t>Isolated Impact Analysis:</w:t>
            </w:r>
          </w:p>
          <w:p w14:paraId="28D0CE08" w14:textId="428820B6" w:rsidR="00B745A1" w:rsidRDefault="00EB446A" w:rsidP="00B74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not implementing the change, connected to gNB that have implemented the change,</w:t>
            </w:r>
            <w:r w:rsidR="003F48D6">
              <w:rPr>
                <w:noProof/>
              </w:rPr>
              <w:t xml:space="preserve"> could result in</w:t>
            </w:r>
            <w:r w:rsidR="00B745A1">
              <w:rPr>
                <w:noProof/>
              </w:rPr>
              <w:t xml:space="preserve"> different underst</w:t>
            </w:r>
            <w:r w:rsidR="005441AB">
              <w:rPr>
                <w:noProof/>
              </w:rPr>
              <w:t xml:space="preserve">anding on handling the switchign gap. </w:t>
            </w:r>
            <w:r w:rsidR="007F1236">
              <w:rPr>
                <w:noProof/>
              </w:rPr>
              <w:t>This can result in some los</w:t>
            </w:r>
            <w:r w:rsidR="00DB6489">
              <w:rPr>
                <w:noProof/>
              </w:rPr>
              <w:t>s</w:t>
            </w:r>
            <w:r w:rsidR="007F1236">
              <w:rPr>
                <w:noProof/>
              </w:rPr>
              <w:t xml:space="preserve"> of </w:t>
            </w:r>
            <w:r w:rsidR="005441AB">
              <w:rPr>
                <w:noProof/>
              </w:rPr>
              <w:t xml:space="preserve">UL transmissions.  </w:t>
            </w:r>
          </w:p>
          <w:p w14:paraId="00D3B8F7" w14:textId="7AF9CA6D" w:rsidR="001E41F3" w:rsidRDefault="00EB446A" w:rsidP="0014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implemented the change, connected to gNB that have not implemented change,</w:t>
            </w:r>
            <w:r w:rsidR="00EA7F8D">
              <w:rPr>
                <w:noProof/>
              </w:rPr>
              <w:t xml:space="preserve"> </w:t>
            </w:r>
            <w:r w:rsidR="005D4097">
              <w:rPr>
                <w:noProof/>
              </w:rPr>
              <w:t xml:space="preserve">could result in different </w:t>
            </w:r>
            <w:r w:rsidR="005441AB">
              <w:rPr>
                <w:noProof/>
              </w:rPr>
              <w:t>understanding on handling the switchign gap. This can result in some los</w:t>
            </w:r>
            <w:r w:rsidR="00424771">
              <w:rPr>
                <w:noProof/>
              </w:rPr>
              <w:t>s</w:t>
            </w:r>
            <w:r w:rsidR="005441AB">
              <w:rPr>
                <w:noProof/>
              </w:rPr>
              <w:t xml:space="preserve"> of UL transmissions.  </w:t>
            </w:r>
          </w:p>
        </w:tc>
      </w:tr>
      <w:tr w:rsidR="008863B9" w:rsidRPr="008863B9" w14:paraId="45BFE792" w14:textId="77777777" w:rsidTr="008B3BF9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D7715" w14:textId="77777777" w:rsidR="007F1A70" w:rsidRPr="0048482F" w:rsidRDefault="007F1A70" w:rsidP="007F1A70">
      <w:pPr>
        <w:pStyle w:val="Heading4"/>
        <w:rPr>
          <w:color w:val="000000"/>
        </w:rPr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106695658"/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5E3EE3" w14:textId="77777777" w:rsidR="007F1A70" w:rsidRPr="001136A8" w:rsidRDefault="007F1A70" w:rsidP="007F1A70">
      <w:pPr>
        <w:jc w:val="center"/>
        <w:rPr>
          <w:color w:val="FF0000"/>
          <w:lang w:eastAsia="zh-CN"/>
        </w:rPr>
      </w:pPr>
      <w:bookmarkStart w:id="10" w:name="_Hlk505671590"/>
      <w:r w:rsidRPr="001C7848">
        <w:rPr>
          <w:color w:val="FF0000"/>
        </w:rPr>
        <w:t>&lt;Unchanged Text Omitted&gt;</w:t>
      </w:r>
    </w:p>
    <w:bookmarkEnd w:id="10"/>
    <w:p w14:paraId="529F77A2" w14:textId="77777777" w:rsidR="007F1A70" w:rsidRDefault="007F1A70" w:rsidP="007F1A70">
      <w:r>
        <w:t>For PUSCH repetition Type B, the UE determines invalid symbol(s) for PUSCH repetition Type B transmission as follows:</w:t>
      </w:r>
    </w:p>
    <w:p w14:paraId="4ABD74B7" w14:textId="77777777" w:rsidR="007F1A70" w:rsidRDefault="007F1A70" w:rsidP="007F1A70">
      <w:pPr>
        <w:pStyle w:val="B1"/>
        <w:rPr>
          <w:color w:val="000000"/>
        </w:rPr>
      </w:pPr>
      <w:r>
        <w:t>-</w:t>
      </w:r>
      <w:r>
        <w:tab/>
        <w:t xml:space="preserve">A symbol that is indicated as downlink by </w:t>
      </w:r>
      <w:r>
        <w:rPr>
          <w:i/>
        </w:rPr>
        <w:t xml:space="preserve">tdd-UL-DL-ConfigurationCommon </w:t>
      </w:r>
      <w:r>
        <w:t xml:space="preserve">or </w:t>
      </w:r>
      <w:r>
        <w:rPr>
          <w:i/>
        </w:rPr>
        <w:t xml:space="preserve">tdd-UL-DL-ConfigurationDedicated </w:t>
      </w:r>
      <w:r>
        <w:t xml:space="preserve">is considered as an invalid symbol for </w:t>
      </w:r>
      <w:r>
        <w:rPr>
          <w:color w:val="000000"/>
        </w:rPr>
        <w:t>PUSCH repetition Type B transmission.</w:t>
      </w:r>
      <w:r w:rsidRPr="009650D6">
        <w:rPr>
          <w:color w:val="000000"/>
        </w:rPr>
        <w:t xml:space="preserve"> </w:t>
      </w:r>
    </w:p>
    <w:p w14:paraId="61337BC7" w14:textId="77777777" w:rsidR="007F1A70" w:rsidRDefault="007F1A70" w:rsidP="007F1A70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symbols indicated by </w:t>
      </w:r>
      <w:r w:rsidRPr="009650D6">
        <w:rPr>
          <w:i/>
          <w:iCs/>
        </w:rPr>
        <w:t>ssb-PositionsInBurst</w:t>
      </w:r>
      <w:r w:rsidRPr="009650D6">
        <w:t xml:space="preserve"> in SIB1 or </w:t>
      </w:r>
      <w:r w:rsidRPr="009650D6">
        <w:rPr>
          <w:i/>
          <w:iCs/>
        </w:rPr>
        <w:t>ssb-PositionsInBurst</w:t>
      </w:r>
      <w:r w:rsidRPr="009650D6">
        <w:t xml:space="preserve"> in </w:t>
      </w:r>
      <w:r w:rsidRPr="009650D6">
        <w:rPr>
          <w:i/>
          <w:iCs/>
        </w:rPr>
        <w:t>ServingCellConfigCommon</w:t>
      </w:r>
      <w:r w:rsidRPr="00A97B1C">
        <w:t xml:space="preserve"> </w:t>
      </w:r>
      <w:r w:rsidRPr="009650D6">
        <w:t>for reception of SS/PBCH blocks are considered as invalid symbols for PUSCH repetition Type B transmission.</w:t>
      </w:r>
    </w:p>
    <w:p w14:paraId="0F205F55" w14:textId="77777777" w:rsidR="007F1A70" w:rsidRPr="009650D6" w:rsidRDefault="007F1A70" w:rsidP="007F1A70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</w:t>
      </w:r>
      <w:r>
        <w:t xml:space="preserve">a reduced capability half-duplex UE in paired spectrum and for </w:t>
      </w:r>
      <w:r w:rsidRPr="009650D6">
        <w:t>PUSCH repetition Type B transmission</w:t>
      </w:r>
      <w:r>
        <w:t xml:space="preserve">, </w:t>
      </w:r>
      <w:ins w:id="11" w:author="Li, Yingyang" w:date="2022-08-11T11:59:00Z">
        <w:r>
          <w:t xml:space="preserve">a symbol is considered as invalid symbol if </w:t>
        </w:r>
      </w:ins>
      <w:ins w:id="12" w:author="Li, Yingyang" w:date="2022-08-11T12:00:00Z">
        <w:r>
          <w:t xml:space="preserve">it would </w:t>
        </w:r>
        <w:r w:rsidRPr="009C2B43">
          <w:rPr>
            <w:color w:val="FF0000"/>
            <w:u w:val="single"/>
          </w:rPr>
          <w:t xml:space="preserve">not start or end at least </w:t>
        </w:r>
      </w:ins>
      <m:oMath>
        <m:sSub>
          <m:sSubPr>
            <m:ctrlPr>
              <w:ins w:id="13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14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  <m:t>N</m:t>
              </w:ins>
            </m:r>
          </m:e>
          <m:sub>
            <m:r>
              <w:ins w:id="15" w:author="Li, Yingyang" w:date="2022-08-11T12:00:00Z">
                <m:rPr>
                  <m:nor/>
                </m:rPr>
                <w:rPr>
                  <w:color w:val="FF0000"/>
                  <w:u w:val="single"/>
                </w:rPr>
                <m:t>Rx-Tx</m:t>
              </w:ins>
            </m:r>
          </m:sub>
        </m:sSub>
        <m:r>
          <w:ins w:id="16" w:author="Li, Yingyang" w:date="2022-08-11T12:00:00Z">
            <m:rPr>
              <m:sty m:val="p"/>
            </m:rPr>
            <w:rPr>
              <w:rFonts w:ascii="Cambria Math" w:hAnsi="Cambria Math"/>
              <w:color w:val="FF0000"/>
              <w:u w:val="single"/>
            </w:rPr>
            <m:t>⋅</m:t>
          </w:ins>
        </m:r>
        <m:sSub>
          <m:sSubPr>
            <m:ctrlPr>
              <w:ins w:id="17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18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  <m:t>T</m:t>
              </w:ins>
            </m:r>
          </m:e>
          <m:sub>
            <m:r>
              <w:ins w:id="19" w:author="Li, Yingyang" w:date="2022-08-11T12:00:00Z">
                <m:rPr>
                  <m:nor/>
                </m:rPr>
                <w:rPr>
                  <w:color w:val="FF0000"/>
                  <w:u w:val="single"/>
                </w:rPr>
                <m:t>c</m:t>
              </w:ins>
            </m:r>
          </m:sub>
        </m:sSub>
      </m:oMath>
      <w:ins w:id="20" w:author="Li, Yingyang" w:date="2022-08-11T12:00:00Z">
        <w:r w:rsidRPr="009C2B43">
          <w:rPr>
            <w:color w:val="FF0000"/>
            <w:u w:val="single"/>
          </w:rPr>
          <w:t xml:space="preserve"> or </w:t>
        </w:r>
      </w:ins>
      <m:oMath>
        <m:sSub>
          <m:sSubPr>
            <m:ctrlPr>
              <w:ins w:id="21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22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  <m:t>N</m:t>
              </w:ins>
            </m:r>
          </m:e>
          <m:sub>
            <m:r>
              <w:ins w:id="23" w:author="Li, Yingyang" w:date="2022-08-11T12:00:00Z">
                <m:rPr>
                  <m:nor/>
                </m:rPr>
                <w:rPr>
                  <w:color w:val="FF0000"/>
                  <w:u w:val="single"/>
                </w:rPr>
                <m:t>Tx-Rx</m:t>
              </w:ins>
            </m:r>
          </m:sub>
        </m:sSub>
        <m:r>
          <w:ins w:id="24" w:author="Li, Yingyang" w:date="2022-08-11T12:00:00Z">
            <m:rPr>
              <m:sty m:val="p"/>
            </m:rPr>
            <w:rPr>
              <w:rFonts w:ascii="Cambria Math" w:hAnsi="Cambria Math"/>
              <w:color w:val="FF0000"/>
              <w:u w:val="single"/>
            </w:rPr>
            <m:t>⋅</m:t>
          </w:ins>
        </m:r>
        <m:sSub>
          <m:sSubPr>
            <m:ctrlPr>
              <w:ins w:id="25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26" w:author="Li, Yingyang" w:date="2022-08-11T12:00:00Z">
                <w:rPr>
                  <w:rFonts w:ascii="Cambria Math" w:hAnsi="Cambria Math"/>
                  <w:color w:val="FF0000"/>
                  <w:u w:val="single"/>
                </w:rPr>
                <m:t>T</m:t>
              </w:ins>
            </m:r>
          </m:e>
          <m:sub>
            <m:r>
              <w:ins w:id="27" w:author="Li, Yingyang" w:date="2022-08-11T12:00:00Z">
                <m:rPr>
                  <m:nor/>
                </m:rPr>
                <w:rPr>
                  <w:color w:val="FF0000"/>
                  <w:u w:val="single"/>
                </w:rPr>
                <m:t>c</m:t>
              </w:ins>
            </m:r>
          </m:sub>
        </m:sSub>
      </m:oMath>
      <w:ins w:id="28" w:author="Li, Yingyang" w:date="2022-08-11T12:00:00Z">
        <w:r w:rsidRPr="009C2B43">
          <w:rPr>
            <w:color w:val="FF0000"/>
            <w:u w:val="single"/>
          </w:rPr>
          <w:t xml:space="preserve">, respectively, from the last or first symbol </w:t>
        </w:r>
      </w:ins>
      <w:ins w:id="29" w:author="Li, Yingyang" w:date="2022-08-11T12:01:00Z">
        <w:r>
          <w:t xml:space="preserve">of an SS/PBCH block </w:t>
        </w:r>
      </w:ins>
      <w:del w:id="30" w:author="Li, Yingyang" w:date="2022-08-11T12:01:00Z">
        <w:r w:rsidRPr="009650D6" w:rsidDel="000C056C">
          <w:delText xml:space="preserve">symbols </w:delText>
        </w:r>
      </w:del>
      <w:r w:rsidRPr="009650D6">
        <w:t xml:space="preserve">indicated by </w:t>
      </w:r>
      <w:r w:rsidRPr="009650D6">
        <w:rPr>
          <w:i/>
          <w:iCs/>
        </w:rPr>
        <w:t>ssb-PositionsInBurst</w:t>
      </w:r>
      <w:r w:rsidRPr="009650D6">
        <w:t xml:space="preserve"> in SIB1 or </w:t>
      </w:r>
      <w:r w:rsidRPr="009650D6">
        <w:rPr>
          <w:i/>
          <w:iCs/>
        </w:rPr>
        <w:t>ssb-PositionsInBurst</w:t>
      </w:r>
      <w:r w:rsidRPr="009650D6">
        <w:t xml:space="preserve"> in </w:t>
      </w:r>
      <w:r w:rsidRPr="009650D6">
        <w:rPr>
          <w:i/>
          <w:iCs/>
        </w:rPr>
        <w:t>ServingCellConfigCommon</w:t>
      </w:r>
      <w:r w:rsidRPr="009650D6">
        <w:t xml:space="preserve"> for reception of SS/PBCH blocks</w:t>
      </w:r>
      <w:del w:id="31" w:author="Li, Yingyang" w:date="2022-08-11T12:01:00Z">
        <w:r w:rsidRPr="009650D6" w:rsidDel="000C056C">
          <w:delText xml:space="preserve"> are considered as </w:delText>
        </w:r>
        <w:r w:rsidRPr="00DE6CA8" w:rsidDel="000C056C">
          <w:delText>invalid symbols</w:delText>
        </w:r>
        <w:r w:rsidRPr="009650D6" w:rsidDel="000C056C">
          <w:delText xml:space="preserve"> for PUSCH repetition Type B transmission</w:delText>
        </w:r>
      </w:del>
      <w:r w:rsidRPr="009650D6">
        <w:t>.</w:t>
      </w:r>
    </w:p>
    <w:p w14:paraId="67F5F1C7" w14:textId="77777777" w:rsidR="007F1A70" w:rsidRPr="009650D6" w:rsidRDefault="007F1A70" w:rsidP="007F1A70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>For operation in unpaired spectrum, symbol(s)</w:t>
      </w:r>
      <w:r>
        <w:rPr>
          <w:rStyle w:val="apple-converted-space"/>
          <w:lang w:val="en-US"/>
        </w:rPr>
        <w:t xml:space="preserve"> </w:t>
      </w:r>
      <w:r w:rsidRPr="009650D6">
        <w:t>indicated by</w:t>
      </w:r>
      <w:r>
        <w:rPr>
          <w:lang w:val="en-US"/>
        </w:rPr>
        <w:t xml:space="preserve"> </w:t>
      </w:r>
      <w:r w:rsidRPr="009650D6">
        <w:rPr>
          <w:i/>
          <w:iCs/>
        </w:rPr>
        <w:t>pdcch-ConfigSIB1</w:t>
      </w:r>
      <w:r>
        <w:rPr>
          <w:rStyle w:val="apple-converted-space"/>
          <w:lang w:val="en-US"/>
        </w:rPr>
        <w:t xml:space="preserve"> </w:t>
      </w:r>
      <w:r w:rsidRPr="009650D6">
        <w:t>in</w:t>
      </w:r>
      <w:r>
        <w:rPr>
          <w:lang w:val="en-US"/>
        </w:rPr>
        <w:t xml:space="preserve"> </w:t>
      </w:r>
      <w:r w:rsidRPr="009650D6">
        <w:rPr>
          <w:i/>
          <w:iCs/>
        </w:rPr>
        <w:t>MIB</w:t>
      </w:r>
      <w:r>
        <w:rPr>
          <w:i/>
          <w:iCs/>
          <w:lang w:val="en-US"/>
        </w:rPr>
        <w:t xml:space="preserve"> </w:t>
      </w:r>
      <w:r w:rsidRPr="009650D6">
        <w:t>for a CORESET for Type0-PDCCH CSS set are considered as invalid symbol(s) for PUSCH repetition Type B transmission.</w:t>
      </w:r>
    </w:p>
    <w:p w14:paraId="61495E72" w14:textId="77777777" w:rsidR="007F1A70" w:rsidRPr="00D43768" w:rsidRDefault="007F1A70" w:rsidP="007F1A70">
      <w:pPr>
        <w:pStyle w:val="B1"/>
        <w:rPr>
          <w:color w:val="000000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if </w:t>
      </w:r>
      <w:r w:rsidRPr="004C7337">
        <w:rPr>
          <w:i/>
          <w:iCs/>
        </w:rPr>
        <w:t>numberOfInvalidSymbolsForDL-UL-Switching</w:t>
      </w:r>
      <w:r>
        <w:rPr>
          <w:rStyle w:val="apple-converted-space"/>
          <w:lang w:val="en-US"/>
        </w:rPr>
        <w:t xml:space="preserve"> </w:t>
      </w:r>
      <w:r w:rsidRPr="009650D6">
        <w:rPr>
          <w:rStyle w:val="apple-converted-space"/>
        </w:rPr>
        <w:t>is configured,</w:t>
      </w:r>
      <w:r w:rsidRPr="009650D6">
        <w:t xml:space="preserve"> </w:t>
      </w:r>
      <w:r w:rsidRPr="004C7337">
        <w:rPr>
          <w:i/>
          <w:iCs/>
        </w:rPr>
        <w:t>numberOfInvalidSymbolsForDL-UL-Switching</w:t>
      </w:r>
      <w:r>
        <w:rPr>
          <w:rStyle w:val="apple-converted-space"/>
          <w:lang w:val="en-US"/>
        </w:rPr>
        <w:t xml:space="preserve"> </w:t>
      </w:r>
      <w:r w:rsidRPr="009650D6">
        <w:t xml:space="preserve">symbol(s) after the last symbol that is indicated as downlink in each consecutive set of all symbols that are indicated as downlink by </w:t>
      </w:r>
      <w:r w:rsidRPr="009650D6">
        <w:rPr>
          <w:i/>
          <w:lang w:val="en-US"/>
        </w:rPr>
        <w:t xml:space="preserve">tdd-UL-DL-ConfigurationCommon </w:t>
      </w:r>
      <w:r w:rsidRPr="009650D6">
        <w:rPr>
          <w:lang w:val="en-US"/>
        </w:rPr>
        <w:t xml:space="preserve">or </w:t>
      </w:r>
      <w:r w:rsidRPr="009650D6">
        <w:rPr>
          <w:i/>
          <w:lang w:val="en-US"/>
        </w:rPr>
        <w:t>tdd-UL-DL-ConfigurationDedicated</w:t>
      </w:r>
      <w:r w:rsidRPr="009650D6">
        <w:t xml:space="preserve"> are considered as invalid symbol(s) for PUSCH repetition Type B transmission. The symbol(s) given by </w:t>
      </w:r>
      <w:r w:rsidRPr="004C7337">
        <w:rPr>
          <w:i/>
          <w:iCs/>
        </w:rPr>
        <w:t>numberOfInvalidSymbolsForDL-UL-Switching</w:t>
      </w:r>
      <w:r w:rsidRPr="009650D6">
        <w:t xml:space="preserve"> are defined using the reference SCS configuration </w:t>
      </w:r>
      <w:r w:rsidRPr="009650D6">
        <w:rPr>
          <w:i/>
          <w:iCs/>
        </w:rPr>
        <w:t>referenceSubcarrierSpacing</w:t>
      </w:r>
      <w:r w:rsidRPr="009650D6">
        <w:t xml:space="preserve"> provided in </w:t>
      </w:r>
      <w:r w:rsidRPr="009650D6">
        <w:rPr>
          <w:i/>
          <w:lang w:val="en-US"/>
        </w:rPr>
        <w:t>tdd-UL-DL-ConfigurationCommon</w:t>
      </w:r>
      <w:r w:rsidRPr="009650D6">
        <w:t>.</w:t>
      </w:r>
    </w:p>
    <w:p w14:paraId="56B91E9E" w14:textId="77777777" w:rsidR="007F1A70" w:rsidRPr="001136A8" w:rsidRDefault="007F1A70" w:rsidP="007F1A70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16D8801F" w14:textId="77777777" w:rsidR="007F1A70" w:rsidRDefault="007F1A70" w:rsidP="007F1A70">
      <w:pPr>
        <w:pStyle w:val="B3"/>
        <w:ind w:left="0" w:firstLine="0"/>
      </w:pPr>
    </w:p>
    <w:p w14:paraId="0AB7EE3F" w14:textId="77777777" w:rsidR="007F1A70" w:rsidRPr="00826371" w:rsidRDefault="007F1A70" w:rsidP="007F1A70">
      <w:pPr>
        <w:pStyle w:val="Heading5"/>
        <w:rPr>
          <w:lang w:eastAsia="zh-CN"/>
        </w:rPr>
      </w:pPr>
      <w:bookmarkStart w:id="32" w:name="_Toc106695665"/>
      <w:bookmarkStart w:id="33" w:name="_Hlk500838154"/>
      <w:r w:rsidRPr="00826371">
        <w:rPr>
          <w:lang w:eastAsia="zh-CN"/>
        </w:rPr>
        <w:t>6.1.2.3.1</w:t>
      </w:r>
      <w:r w:rsidRPr="00826371">
        <w:rPr>
          <w:lang w:eastAsia="zh-CN"/>
        </w:rPr>
        <w:tab/>
      </w:r>
      <w:r>
        <w:rPr>
          <w:lang w:eastAsia="zh-CN"/>
        </w:rPr>
        <w:t>Transport Block repetition for uplink transmissions</w:t>
      </w:r>
      <w:r w:rsidRPr="00FA6E63">
        <w:rPr>
          <w:lang w:eastAsia="zh-CN"/>
        </w:rPr>
        <w:t xml:space="preserve"> </w:t>
      </w:r>
      <w:r>
        <w:rPr>
          <w:lang w:eastAsia="zh-CN"/>
        </w:rPr>
        <w:t>of PUSCH repetition Type A with a configured grant</w:t>
      </w:r>
      <w:bookmarkEnd w:id="32"/>
    </w:p>
    <w:p w14:paraId="4D3B9737" w14:textId="77777777" w:rsidR="007F1A70" w:rsidRPr="001136A8" w:rsidRDefault="007F1A70" w:rsidP="007F1A70">
      <w:pPr>
        <w:jc w:val="center"/>
        <w:rPr>
          <w:color w:val="FF0000"/>
          <w:lang w:eastAsia="zh-CN"/>
        </w:rPr>
      </w:pPr>
      <w:bookmarkStart w:id="34" w:name="_Hlk512975987"/>
      <w:r w:rsidRPr="001C7848">
        <w:rPr>
          <w:color w:val="FF0000"/>
        </w:rPr>
        <w:t>&lt;Unchanged Text Omitted&gt;</w:t>
      </w:r>
    </w:p>
    <w:p w14:paraId="0224F8E5" w14:textId="77777777" w:rsidR="007F1A70" w:rsidRDefault="007F1A70" w:rsidP="007F1A70">
      <w:pPr>
        <w:rPr>
          <w:lang w:val="en-US"/>
        </w:rPr>
      </w:pPr>
      <w:r w:rsidRPr="00035202">
        <w:rPr>
          <w:lang w:val="en-US"/>
        </w:rPr>
        <w:t xml:space="preserve">For both Type 1 and Type 2 PUSCH transmissions with a configured grant, when </w:t>
      </w:r>
      <w:r w:rsidRPr="00035202">
        <w:rPr>
          <w:i/>
          <w:iCs/>
          <w:lang w:val="en-US"/>
        </w:rPr>
        <w:t>K</w:t>
      </w:r>
      <w:r>
        <w:rPr>
          <w:i/>
          <w:iCs/>
          <w:lang w:val="en-US"/>
        </w:rPr>
        <w:t xml:space="preserve"> </w:t>
      </w:r>
      <w:r w:rsidRPr="00035202">
        <w:rPr>
          <w:i/>
          <w:iCs/>
          <w:lang w:val="en-US"/>
        </w:rPr>
        <w:t xml:space="preserve">&gt; </w:t>
      </w:r>
      <w:r w:rsidRPr="00877EA1">
        <w:rPr>
          <w:iCs/>
          <w:lang w:val="en-US"/>
        </w:rPr>
        <w:t>1</w:t>
      </w:r>
      <w:r w:rsidRPr="00035202">
        <w:rPr>
          <w:i/>
          <w:iCs/>
          <w:lang w:val="en-US"/>
        </w:rPr>
        <w:t>,</w:t>
      </w:r>
      <w:r w:rsidRPr="00035202">
        <w:rPr>
          <w:lang w:val="en-US"/>
        </w:rPr>
        <w:t xml:space="preserve"> </w:t>
      </w:r>
    </w:p>
    <w:p w14:paraId="5F6D097C" w14:textId="77777777" w:rsidR="007F1A70" w:rsidRPr="00456A73" w:rsidRDefault="007F1A70" w:rsidP="007F1A70">
      <w:pPr>
        <w:pStyle w:val="B1"/>
      </w:pPr>
      <w:r>
        <w:t>-</w:t>
      </w:r>
      <w:r>
        <w:tab/>
        <w:t>For unpaired spectrum:</w:t>
      </w:r>
    </w:p>
    <w:p w14:paraId="7511BEE6" w14:textId="77777777" w:rsidR="007F1A70" w:rsidRDefault="007F1A70" w:rsidP="007F1A70">
      <w:pPr>
        <w:pStyle w:val="B2"/>
      </w:pPr>
      <w:r>
        <w:t>-</w:t>
      </w:r>
      <w:r>
        <w:tab/>
        <w:t xml:space="preserve">If </w:t>
      </w:r>
      <w:r w:rsidRPr="00DE3661">
        <w:rPr>
          <w:i/>
          <w:iCs/>
        </w:rPr>
        <w:t>AvailableSlotCounting</w:t>
      </w:r>
      <w:r>
        <w:rPr>
          <w:i/>
          <w:iCs/>
        </w:rPr>
        <w:t xml:space="preserve"> </w:t>
      </w:r>
      <w:r w:rsidRPr="00767A44">
        <w:t>is enabled</w:t>
      </w:r>
      <w:r>
        <w:t xml:space="preserve">, </w:t>
      </w:r>
      <w:r w:rsidRPr="006C0FCE">
        <w:t>the UE shall repeat the TB across the</w:t>
      </w:r>
      <w:r>
        <w:t xml:space="preserve"> </w:t>
      </w:r>
      <m:oMath>
        <m:r>
          <w:rPr>
            <w:rFonts w:ascii="Cambria Math" w:hAnsi="Cambria Math"/>
          </w:rPr>
          <m:t>N∙K</m:t>
        </m:r>
      </m:oMath>
      <w:r w:rsidRPr="006C0FCE">
        <w:t xml:space="preserve"> slots </w:t>
      </w:r>
      <w:r>
        <w:t xml:space="preserve">determined for the PUSCH transmission </w:t>
      </w:r>
      <w:r w:rsidRPr="006C0FCE">
        <w:t>applying the same symbol allocation in each slot</w:t>
      </w:r>
      <w:r>
        <w:t>.</w:t>
      </w:r>
    </w:p>
    <w:p w14:paraId="44D58121" w14:textId="77777777" w:rsidR="007F1A70" w:rsidRPr="00574F07" w:rsidRDefault="007F1A70" w:rsidP="007F1A70">
      <w:pPr>
        <w:pStyle w:val="B3"/>
      </w:pPr>
      <w:r>
        <w:t>-</w:t>
      </w:r>
      <w:r>
        <w:tab/>
        <w:t>A</w:t>
      </w:r>
      <w:r w:rsidRPr="00C47134">
        <w:t xml:space="preserve"> </w:t>
      </w:r>
      <w:r w:rsidRPr="00C47134">
        <w:rPr>
          <w:rFonts w:eastAsia="Batang"/>
          <w:kern w:val="24"/>
        </w:rPr>
        <w:t xml:space="preserve">slot is not counted in the number of </w:t>
      </w:r>
      <m:oMath>
        <m:r>
          <w:rPr>
            <w:rFonts w:ascii="Cambria Math" w:hAnsi="Cambria Math"/>
          </w:rPr>
          <m:t>N∙K</m:t>
        </m:r>
      </m:oMath>
      <w:r>
        <w:t xml:space="preserve"> </w:t>
      </w:r>
      <w:r w:rsidRPr="00C47134">
        <w:rPr>
          <w:rFonts w:eastAsia="Batang"/>
          <w:kern w:val="24"/>
        </w:rPr>
        <w:t>slots</w:t>
      </w:r>
      <w:r w:rsidRPr="00C47134">
        <w:t xml:space="preserve"> if at least one of the symbols indicated by the indexed row of the used resource allocation table in the slot overlaps with a DL symbol indicated by </w:t>
      </w:r>
      <w:r w:rsidRPr="00C47134">
        <w:rPr>
          <w:i/>
          <w:iCs/>
        </w:rPr>
        <w:t>tdd-UL-DL-ConfigurationCommon</w:t>
      </w:r>
      <w:r w:rsidRPr="00C47134">
        <w:t xml:space="preserve"> or </w:t>
      </w:r>
      <w:r w:rsidRPr="00C47134">
        <w:rPr>
          <w:i/>
          <w:iCs/>
        </w:rPr>
        <w:t xml:space="preserve">tdd-UL-DL-ConfigurationDedicated </w:t>
      </w:r>
      <w:r w:rsidRPr="00C47134">
        <w:t xml:space="preserve">if provided, or a symbol of an SS/PBCH block with index provided by </w:t>
      </w:r>
      <w:r w:rsidRPr="00C47134">
        <w:rPr>
          <w:i/>
          <w:iCs/>
        </w:rPr>
        <w:t>ssb-Position</w:t>
      </w:r>
      <w:r>
        <w:rPr>
          <w:i/>
          <w:iCs/>
        </w:rPr>
        <w:t>s</w:t>
      </w:r>
      <w:r w:rsidRPr="00C47134">
        <w:rPr>
          <w:i/>
          <w:iCs/>
        </w:rPr>
        <w:t>InBurst</w:t>
      </w:r>
      <w:r w:rsidRPr="00C47134">
        <w:t>.</w:t>
      </w:r>
    </w:p>
    <w:p w14:paraId="4DC7A754" w14:textId="77777777" w:rsidR="007F1A70" w:rsidRDefault="007F1A70" w:rsidP="007F1A70">
      <w:pPr>
        <w:pStyle w:val="B2"/>
      </w:pPr>
      <w:r>
        <w:t>-</w:t>
      </w:r>
      <w:r>
        <w:tab/>
        <w:t xml:space="preserve">Otherwise, </w:t>
      </w:r>
      <w:r w:rsidRPr="00035202">
        <w:t xml:space="preserve">the </w:t>
      </w:r>
      <w:r>
        <w:t xml:space="preserve">UE shall repeat the TB </w:t>
      </w:r>
      <w:r w:rsidRPr="00035202">
        <w:t xml:space="preserve">across the </w:t>
      </w:r>
      <m:oMath>
        <m:r>
          <w:rPr>
            <w:rFonts w:ascii="Cambria Math" w:hAnsi="Cambria Math"/>
          </w:rPr>
          <m:t>N∙K</m:t>
        </m:r>
      </m:oMath>
      <w:r>
        <w:t xml:space="preserve"> </w:t>
      </w:r>
      <w:r w:rsidRPr="00035202">
        <w:t>consecutive slots applying the same symbol allocation in each slot</w:t>
      </w:r>
      <w:r>
        <w:t>, except if the UE is provided with higher layer parameters</w:t>
      </w:r>
      <w:r w:rsidRPr="004B376C">
        <w:rPr>
          <w:i/>
          <w:color w:val="000000" w:themeColor="text1"/>
          <w:lang w:eastAsia="zh-CN"/>
        </w:rPr>
        <w:t xml:space="preserve"> </w:t>
      </w:r>
      <w:r w:rsidRPr="00D15C69">
        <w:rPr>
          <w:i/>
          <w:color w:val="000000" w:themeColor="text1"/>
          <w:lang w:eastAsia="zh-CN"/>
        </w:rPr>
        <w:t>cg-nrofSlots</w:t>
      </w:r>
      <w:r>
        <w:rPr>
          <w:color w:val="000000" w:themeColor="text1"/>
          <w:lang w:eastAsia="zh-CN"/>
        </w:rPr>
        <w:t xml:space="preserve"> and </w:t>
      </w:r>
      <w:r w:rsidRPr="00D15C69">
        <w:rPr>
          <w:i/>
          <w:color w:val="000000" w:themeColor="text1"/>
          <w:lang w:eastAsia="zh-CN"/>
        </w:rPr>
        <w:t>cg-nrofPUSCH-InSlot</w:t>
      </w:r>
      <w:r>
        <w:rPr>
          <w:color w:val="000000" w:themeColor="text1"/>
          <w:lang w:eastAsia="zh-CN"/>
        </w:rPr>
        <w:t xml:space="preserve">, in which case the </w:t>
      </w:r>
      <w:r w:rsidRPr="004B376C">
        <w:rPr>
          <w:color w:val="000000" w:themeColor="text1"/>
          <w:lang w:eastAsia="zh-CN"/>
        </w:rPr>
        <w:t xml:space="preserve">UE repeats the TB in the </w:t>
      </w:r>
      <w:r>
        <w:rPr>
          <w:i/>
        </w:rPr>
        <w:t>rep</w:t>
      </w:r>
      <w:r>
        <w:rPr>
          <w:i/>
          <w:iCs/>
        </w:rPr>
        <w:t>K</w:t>
      </w:r>
      <w:r>
        <w:t xml:space="preserve"> </w:t>
      </w:r>
      <w:r w:rsidRPr="004B376C">
        <w:rPr>
          <w:color w:val="000000" w:themeColor="text1"/>
          <w:lang w:eastAsia="zh-CN"/>
        </w:rPr>
        <w:t>earliest consecutive transmission occasion candidates within the same configuration</w:t>
      </w:r>
      <w:r>
        <w:t>.</w:t>
      </w:r>
    </w:p>
    <w:p w14:paraId="7F6B2145" w14:textId="77777777" w:rsidR="007F1A70" w:rsidRPr="00AC753B" w:rsidRDefault="007F1A70" w:rsidP="007F1A70">
      <w:pPr>
        <w:pStyle w:val="B1"/>
      </w:pPr>
      <w:r>
        <w:t>-</w:t>
      </w:r>
      <w:r>
        <w:tab/>
        <w:t>For paired spectrum and SUL band:</w:t>
      </w:r>
    </w:p>
    <w:p w14:paraId="4BE85983" w14:textId="77777777" w:rsidR="007F1A70" w:rsidRPr="00574F07" w:rsidRDefault="007F1A70" w:rsidP="007F1A70">
      <w:pPr>
        <w:pStyle w:val="B2"/>
      </w:pPr>
      <w:r>
        <w:t>-</w:t>
      </w:r>
      <w:r>
        <w:tab/>
        <w:t>T</w:t>
      </w:r>
      <w:r w:rsidRPr="00035202">
        <w:t xml:space="preserve">he </w:t>
      </w:r>
      <w:r>
        <w:t xml:space="preserve">UE shall repeat the TB </w:t>
      </w:r>
      <w:r w:rsidRPr="00035202">
        <w:t xml:space="preserve">across the </w:t>
      </w:r>
      <m:oMath>
        <m:r>
          <w:rPr>
            <w:rFonts w:ascii="Cambria Math" w:hAnsi="Cambria Math"/>
          </w:rPr>
          <m:t>N∙K</m:t>
        </m:r>
      </m:oMath>
      <w:r>
        <w:t xml:space="preserve"> </w:t>
      </w:r>
      <w:r w:rsidRPr="00035202">
        <w:t>consecutive slots applying the same symbol allocation in each slot</w:t>
      </w:r>
      <w:r>
        <w:t>, except if the UE is provided with higher layer parameters</w:t>
      </w:r>
      <w:r w:rsidRPr="004B376C">
        <w:rPr>
          <w:i/>
          <w:color w:val="000000" w:themeColor="text1"/>
          <w:lang w:eastAsia="zh-CN"/>
        </w:rPr>
        <w:t xml:space="preserve"> </w:t>
      </w:r>
      <w:r w:rsidRPr="00D15C69">
        <w:rPr>
          <w:i/>
          <w:color w:val="000000" w:themeColor="text1"/>
          <w:lang w:eastAsia="zh-CN"/>
        </w:rPr>
        <w:t>cg-nrofSlots</w:t>
      </w:r>
      <w:r>
        <w:rPr>
          <w:color w:val="000000" w:themeColor="text1"/>
          <w:lang w:eastAsia="zh-CN"/>
        </w:rPr>
        <w:t xml:space="preserve"> and </w:t>
      </w:r>
      <w:r w:rsidRPr="00D15C69">
        <w:rPr>
          <w:i/>
          <w:color w:val="000000" w:themeColor="text1"/>
          <w:lang w:eastAsia="zh-CN"/>
        </w:rPr>
        <w:t>cg-nrofPUSCH-InSlot</w:t>
      </w:r>
      <w:r>
        <w:rPr>
          <w:color w:val="000000" w:themeColor="text1"/>
          <w:lang w:eastAsia="zh-CN"/>
        </w:rPr>
        <w:t xml:space="preserve">, in which case the </w:t>
      </w:r>
      <w:r w:rsidRPr="004B376C">
        <w:rPr>
          <w:color w:val="000000" w:themeColor="text1"/>
          <w:lang w:eastAsia="zh-CN"/>
        </w:rPr>
        <w:t xml:space="preserve">UE repeats the TB in the </w:t>
      </w:r>
      <w:r>
        <w:rPr>
          <w:i/>
        </w:rPr>
        <w:t>rep</w:t>
      </w:r>
      <w:r>
        <w:rPr>
          <w:i/>
          <w:iCs/>
        </w:rPr>
        <w:t>K</w:t>
      </w:r>
      <w:r>
        <w:t xml:space="preserve"> </w:t>
      </w:r>
      <w:r w:rsidRPr="004B376C">
        <w:rPr>
          <w:color w:val="000000" w:themeColor="text1"/>
          <w:lang w:eastAsia="zh-CN"/>
        </w:rPr>
        <w:t>earliest consecutive transmission occasion candidates within the same configuration</w:t>
      </w:r>
      <w:r>
        <w:t>.</w:t>
      </w:r>
    </w:p>
    <w:p w14:paraId="2BBEE3C3" w14:textId="77777777" w:rsidR="007F1A70" w:rsidRDefault="007F1A70" w:rsidP="007F1A70">
      <w:pPr>
        <w:pStyle w:val="B2"/>
      </w:pPr>
      <w:r>
        <w:t>-</w:t>
      </w:r>
      <w:r>
        <w:tab/>
        <w:t xml:space="preserve">If </w:t>
      </w:r>
      <w:r>
        <w:rPr>
          <w:i/>
          <w:iCs/>
        </w:rPr>
        <w:t xml:space="preserve">AvailableSlotCounting </w:t>
      </w:r>
      <w:r>
        <w:t xml:space="preserve">is enabled, and in </w:t>
      </w:r>
      <w:r>
        <w:rPr>
          <w:rFonts w:eastAsia="Batang"/>
        </w:rPr>
        <w:t>case o</w:t>
      </w:r>
      <w:r>
        <w:t xml:space="preserve">f reduced capability half-duplex UE, the UE shall repeat the TB across the </w:t>
      </w:r>
      <m:oMath>
        <m:r>
          <w:rPr>
            <w:rFonts w:ascii="Cambria Math" w:hAnsi="Cambria Math"/>
          </w:rPr>
          <m:t>N∙K</m:t>
        </m:r>
      </m:oMath>
      <w:r>
        <w:t xml:space="preserve"> slots applying the same symbol allocation in each slot.</w:t>
      </w:r>
      <w:r>
        <w:rPr>
          <w:color w:val="000000"/>
        </w:rPr>
        <w:t xml:space="preserve"> A slot is not counted in the </w:t>
      </w:r>
      <w:r>
        <w:rPr>
          <w:color w:val="000000"/>
        </w:rPr>
        <w:lastRenderedPageBreak/>
        <w:t xml:space="preserve">number of </w:t>
      </w:r>
      <m:oMath>
        <m:r>
          <w:rPr>
            <w:rFonts w:ascii="Cambria Math" w:hAnsi="Cambria Math"/>
          </w:rPr>
          <m:t>N∙K</m:t>
        </m:r>
      </m:oMath>
      <w:r>
        <w:t xml:space="preserve"> </w:t>
      </w:r>
      <w:r>
        <w:rPr>
          <w:rFonts w:eastAsia="Batang"/>
          <w:kern w:val="24"/>
        </w:rPr>
        <w:t>slots</w:t>
      </w:r>
      <w:r>
        <w:t xml:space="preserve"> if </w:t>
      </w:r>
      <w:ins w:id="35" w:author="Li, Yingyang" w:date="2022-08-11T11:45:00Z">
        <w:r w:rsidRPr="009C2B43">
          <w:rPr>
            <w:color w:val="FF0000"/>
            <w:u w:val="single"/>
          </w:rPr>
          <w:t xml:space="preserve">a PUSCH transmission in the slot would not start or end at least </w:t>
        </w:r>
      </w:ins>
      <m:oMath>
        <m:sSub>
          <m:sSubPr>
            <m:ctrlPr>
              <w:ins w:id="36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37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  <m:t>N</m:t>
              </w:ins>
            </m:r>
          </m:e>
          <m:sub>
            <m:r>
              <w:ins w:id="38" w:author="Li, Yingyang" w:date="2022-08-11T11:45:00Z">
                <m:rPr>
                  <m:nor/>
                </m:rPr>
                <w:rPr>
                  <w:color w:val="FF0000"/>
                  <w:u w:val="single"/>
                </w:rPr>
                <m:t>Rx-Tx</m:t>
              </w:ins>
            </m:r>
          </m:sub>
        </m:sSub>
        <m:r>
          <w:ins w:id="39" w:author="Li, Yingyang" w:date="2022-08-11T11:45:00Z">
            <m:rPr>
              <m:sty m:val="p"/>
            </m:rPr>
            <w:rPr>
              <w:rFonts w:ascii="Cambria Math" w:hAnsi="Cambria Math"/>
              <w:color w:val="FF0000"/>
              <w:u w:val="single"/>
            </w:rPr>
            <m:t>⋅</m:t>
          </w:ins>
        </m:r>
        <m:sSub>
          <m:sSubPr>
            <m:ctrlPr>
              <w:ins w:id="40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41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  <m:t>T</m:t>
              </w:ins>
            </m:r>
          </m:e>
          <m:sub>
            <m:r>
              <w:ins w:id="42" w:author="Li, Yingyang" w:date="2022-08-11T11:45:00Z">
                <m:rPr>
                  <m:nor/>
                </m:rPr>
                <w:rPr>
                  <w:color w:val="FF0000"/>
                  <w:u w:val="single"/>
                </w:rPr>
                <m:t>c</m:t>
              </w:ins>
            </m:r>
          </m:sub>
        </m:sSub>
      </m:oMath>
      <w:ins w:id="43" w:author="Li, Yingyang" w:date="2022-08-11T11:45:00Z">
        <w:r w:rsidRPr="009C2B43">
          <w:rPr>
            <w:color w:val="FF0000"/>
            <w:u w:val="single"/>
          </w:rPr>
          <w:t xml:space="preserve"> or </w:t>
        </w:r>
      </w:ins>
      <m:oMath>
        <m:sSub>
          <m:sSubPr>
            <m:ctrlPr>
              <w:ins w:id="44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45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  <m:t>N</m:t>
              </w:ins>
            </m:r>
          </m:e>
          <m:sub>
            <m:r>
              <w:ins w:id="46" w:author="Li, Yingyang" w:date="2022-08-11T11:45:00Z">
                <m:rPr>
                  <m:nor/>
                </m:rPr>
                <w:rPr>
                  <w:color w:val="FF0000"/>
                  <w:u w:val="single"/>
                </w:rPr>
                <m:t>Tx-Rx</m:t>
              </w:ins>
            </m:r>
          </m:sub>
        </m:sSub>
        <m:r>
          <w:ins w:id="47" w:author="Li, Yingyang" w:date="2022-08-11T11:45:00Z">
            <m:rPr>
              <m:sty m:val="p"/>
            </m:rPr>
            <w:rPr>
              <w:rFonts w:ascii="Cambria Math" w:hAnsi="Cambria Math"/>
              <w:color w:val="FF0000"/>
              <w:u w:val="single"/>
            </w:rPr>
            <m:t>⋅</m:t>
          </w:ins>
        </m:r>
        <m:sSub>
          <m:sSubPr>
            <m:ctrlPr>
              <w:ins w:id="48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</w:ins>
            </m:ctrlPr>
          </m:sSubPr>
          <m:e>
            <m:r>
              <w:ins w:id="49" w:author="Li, Yingyang" w:date="2022-08-11T11:45:00Z">
                <w:rPr>
                  <w:rFonts w:ascii="Cambria Math" w:hAnsi="Cambria Math"/>
                  <w:color w:val="FF0000"/>
                  <w:u w:val="single"/>
                </w:rPr>
                <m:t>T</m:t>
              </w:ins>
            </m:r>
          </m:e>
          <m:sub>
            <m:r>
              <w:ins w:id="50" w:author="Li, Yingyang" w:date="2022-08-11T11:45:00Z">
                <m:rPr>
                  <m:nor/>
                </m:rPr>
                <w:rPr>
                  <w:color w:val="FF0000"/>
                  <w:u w:val="single"/>
                </w:rPr>
                <m:t>c</m:t>
              </w:ins>
            </m:r>
          </m:sub>
        </m:sSub>
      </m:oMath>
      <w:ins w:id="51" w:author="Li, Yingyang" w:date="2022-08-11T11:45:00Z">
        <w:r w:rsidRPr="009C2B43">
          <w:rPr>
            <w:color w:val="FF0000"/>
            <w:u w:val="single"/>
          </w:rPr>
          <w:t xml:space="preserve">, respectively, from the last or first symbol </w:t>
        </w:r>
      </w:ins>
      <w:del w:id="52" w:author="Li, Yingyang" w:date="2022-08-11T11:45:00Z">
        <w:r w:rsidDel="00710783">
          <w:delText xml:space="preserve">at least one of the symbols indicated by the indexed row of the used resource allocation table in the slot overlaps with or a symbol </w:delText>
        </w:r>
      </w:del>
      <w:r>
        <w:t xml:space="preserve">of an SS/PBCH block with index provided by </w:t>
      </w:r>
      <w:r>
        <w:rPr>
          <w:i/>
          <w:iCs/>
        </w:rPr>
        <w:t>ssb-PositionsInBurst</w:t>
      </w:r>
      <w:r>
        <w:t>.</w:t>
      </w:r>
    </w:p>
    <w:p w14:paraId="55347C44" w14:textId="77777777" w:rsidR="007F1A70" w:rsidRDefault="007F1A70" w:rsidP="007F1A70">
      <w:pPr>
        <w:rPr>
          <w:lang w:val="en-US" w:eastAsia="en-GB"/>
        </w:rPr>
      </w:pPr>
      <w:r w:rsidRPr="0091515A">
        <w:rPr>
          <w:color w:val="000000"/>
        </w:rPr>
        <w:t xml:space="preserve">A </w:t>
      </w:r>
      <w:r>
        <w:rPr>
          <w:color w:val="000000"/>
        </w:rPr>
        <w:t xml:space="preserve">Type 1 or Type 2 </w:t>
      </w:r>
      <w:r w:rsidRPr="0091515A">
        <w:rPr>
          <w:color w:val="000000"/>
        </w:rPr>
        <w:t xml:space="preserve">PUSCH transmission </w:t>
      </w:r>
      <w:r>
        <w:rPr>
          <w:color w:val="000000"/>
        </w:rPr>
        <w:t xml:space="preserve">with a configured grant </w:t>
      </w:r>
      <w:r w:rsidRPr="0091515A">
        <w:rPr>
          <w:color w:val="000000"/>
        </w:rPr>
        <w:t xml:space="preserve">in a slot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 xml:space="preserve">, Clause 11.2A and 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38.213].</w:t>
      </w:r>
      <w:r>
        <w:rPr>
          <w:lang w:val="en-US" w:eastAsia="en-GB"/>
        </w:rPr>
        <w:t xml:space="preserve"> </w:t>
      </w:r>
    </w:p>
    <w:bookmarkEnd w:id="33"/>
    <w:bookmarkEnd w:id="34"/>
    <w:p w14:paraId="59902108" w14:textId="77777777" w:rsidR="007F1A70" w:rsidRPr="001136A8" w:rsidRDefault="007F1A70" w:rsidP="007F1A70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09501211" w14:textId="77777777" w:rsidR="007F1A70" w:rsidRPr="00C1439E" w:rsidRDefault="007F1A70" w:rsidP="007F1A70">
      <w:pPr>
        <w:rPr>
          <w:lang w:val="en-US" w:eastAsia="en-GB"/>
        </w:rPr>
      </w:pPr>
    </w:p>
    <w:p w14:paraId="04003BAC" w14:textId="5E29CFE3" w:rsidR="008B3BF9" w:rsidRPr="00655A73" w:rsidRDefault="008B3BF9" w:rsidP="007F1A70">
      <w:pPr>
        <w:pStyle w:val="Heading3"/>
        <w:ind w:left="720" w:hanging="720"/>
        <w:rPr>
          <w:color w:val="FF0000"/>
        </w:rPr>
      </w:pPr>
    </w:p>
    <w:sectPr w:rsidR="008B3BF9" w:rsidRPr="00655A73" w:rsidSect="000B6BF1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AE11" w14:textId="77777777" w:rsidR="00E81BE1" w:rsidRDefault="00E81BE1">
      <w:r>
        <w:separator/>
      </w:r>
    </w:p>
  </w:endnote>
  <w:endnote w:type="continuationSeparator" w:id="0">
    <w:p w14:paraId="067A8A07" w14:textId="77777777" w:rsidR="00E81BE1" w:rsidRDefault="00E81BE1">
      <w:r>
        <w:continuationSeparator/>
      </w:r>
    </w:p>
  </w:endnote>
  <w:endnote w:type="continuationNotice" w:id="1">
    <w:p w14:paraId="7E7961EA" w14:textId="77777777" w:rsidR="00E81BE1" w:rsidRDefault="00E81B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3CC9" w14:textId="77777777" w:rsidR="00F66D1B" w:rsidRDefault="00047A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87698" w14:textId="77777777" w:rsidR="00E81BE1" w:rsidRDefault="00E81BE1">
      <w:r>
        <w:separator/>
      </w:r>
    </w:p>
  </w:footnote>
  <w:footnote w:type="continuationSeparator" w:id="0">
    <w:p w14:paraId="1B0B0AAF" w14:textId="77777777" w:rsidR="00E81BE1" w:rsidRDefault="00E81BE1">
      <w:r>
        <w:continuationSeparator/>
      </w:r>
    </w:p>
  </w:footnote>
  <w:footnote w:type="continuationNotice" w:id="1">
    <w:p w14:paraId="18454DB3" w14:textId="77777777" w:rsidR="00E81BE1" w:rsidRDefault="00E81B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1C7B4" w14:textId="3CB794DF" w:rsidR="00F66D1B" w:rsidRDefault="00047A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1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E720B5" w14:textId="77777777" w:rsidR="00F66D1B" w:rsidRDefault="00047A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76DE6AD6" w14:textId="2179EC37" w:rsidR="00F66D1B" w:rsidRDefault="00047A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1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DB57E97" w14:textId="77777777" w:rsidR="00F66D1B" w:rsidRDefault="00E81B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A4C0A"/>
    <w:multiLevelType w:val="multilevel"/>
    <w:tmpl w:val="B814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F967F8"/>
    <w:multiLevelType w:val="hybridMultilevel"/>
    <w:tmpl w:val="A8960294"/>
    <w:lvl w:ilvl="0" w:tplc="F4CC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, Yingyang">
    <w15:presenceInfo w15:providerId="AD" w15:userId="S::yingyang.li@intel.com::f2c3a07b-f119-4859-aa55-ffc329820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F3"/>
    <w:rsid w:val="00022E4A"/>
    <w:rsid w:val="000316CD"/>
    <w:rsid w:val="00047AFD"/>
    <w:rsid w:val="000A6394"/>
    <w:rsid w:val="000B6CCB"/>
    <w:rsid w:val="000B7FED"/>
    <w:rsid w:val="000C038A"/>
    <w:rsid w:val="000C6598"/>
    <w:rsid w:val="000D44B3"/>
    <w:rsid w:val="000F1793"/>
    <w:rsid w:val="001147A4"/>
    <w:rsid w:val="00122F34"/>
    <w:rsid w:val="00142BAB"/>
    <w:rsid w:val="00145D43"/>
    <w:rsid w:val="001617E6"/>
    <w:rsid w:val="001666B4"/>
    <w:rsid w:val="00192C46"/>
    <w:rsid w:val="001A08B3"/>
    <w:rsid w:val="001A2CA0"/>
    <w:rsid w:val="001A7B60"/>
    <w:rsid w:val="001B52F0"/>
    <w:rsid w:val="001B7A65"/>
    <w:rsid w:val="001E41F3"/>
    <w:rsid w:val="00254103"/>
    <w:rsid w:val="0026004D"/>
    <w:rsid w:val="002640DD"/>
    <w:rsid w:val="00275D12"/>
    <w:rsid w:val="00284FEB"/>
    <w:rsid w:val="002860C4"/>
    <w:rsid w:val="002A5242"/>
    <w:rsid w:val="002B5741"/>
    <w:rsid w:val="002E472E"/>
    <w:rsid w:val="00305409"/>
    <w:rsid w:val="003609EF"/>
    <w:rsid w:val="0036231A"/>
    <w:rsid w:val="00374DD4"/>
    <w:rsid w:val="003C21D7"/>
    <w:rsid w:val="003E1A36"/>
    <w:rsid w:val="003F48D6"/>
    <w:rsid w:val="00410371"/>
    <w:rsid w:val="004242F1"/>
    <w:rsid w:val="00424771"/>
    <w:rsid w:val="0043559E"/>
    <w:rsid w:val="00451CF3"/>
    <w:rsid w:val="00477770"/>
    <w:rsid w:val="004B0219"/>
    <w:rsid w:val="004B75B7"/>
    <w:rsid w:val="0051580D"/>
    <w:rsid w:val="00522FBE"/>
    <w:rsid w:val="005441AB"/>
    <w:rsid w:val="00547111"/>
    <w:rsid w:val="00592D74"/>
    <w:rsid w:val="005B1944"/>
    <w:rsid w:val="005D4097"/>
    <w:rsid w:val="005E14A5"/>
    <w:rsid w:val="005E2C44"/>
    <w:rsid w:val="00621188"/>
    <w:rsid w:val="006257ED"/>
    <w:rsid w:val="006377C0"/>
    <w:rsid w:val="00655A73"/>
    <w:rsid w:val="00665C47"/>
    <w:rsid w:val="00686A38"/>
    <w:rsid w:val="00690257"/>
    <w:rsid w:val="00695808"/>
    <w:rsid w:val="006B166E"/>
    <w:rsid w:val="006B46FB"/>
    <w:rsid w:val="006E21FB"/>
    <w:rsid w:val="00715E71"/>
    <w:rsid w:val="007176FF"/>
    <w:rsid w:val="00792342"/>
    <w:rsid w:val="00793DC0"/>
    <w:rsid w:val="007977A8"/>
    <w:rsid w:val="007A2824"/>
    <w:rsid w:val="007B512A"/>
    <w:rsid w:val="007C2097"/>
    <w:rsid w:val="007D6A07"/>
    <w:rsid w:val="007F1236"/>
    <w:rsid w:val="007F1A70"/>
    <w:rsid w:val="007F7259"/>
    <w:rsid w:val="008040A8"/>
    <w:rsid w:val="008279FA"/>
    <w:rsid w:val="008626E7"/>
    <w:rsid w:val="00870EE7"/>
    <w:rsid w:val="008863B9"/>
    <w:rsid w:val="008A45A6"/>
    <w:rsid w:val="008B3BF9"/>
    <w:rsid w:val="008F3789"/>
    <w:rsid w:val="008F686C"/>
    <w:rsid w:val="009148DE"/>
    <w:rsid w:val="0092697E"/>
    <w:rsid w:val="00941E30"/>
    <w:rsid w:val="00971C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1E5"/>
    <w:rsid w:val="00AC5820"/>
    <w:rsid w:val="00AD1CD8"/>
    <w:rsid w:val="00B258BB"/>
    <w:rsid w:val="00B67B97"/>
    <w:rsid w:val="00B715DA"/>
    <w:rsid w:val="00B745A1"/>
    <w:rsid w:val="00B968C8"/>
    <w:rsid w:val="00BA3EC5"/>
    <w:rsid w:val="00BA51D9"/>
    <w:rsid w:val="00BB5DFC"/>
    <w:rsid w:val="00BD279D"/>
    <w:rsid w:val="00BD6BB8"/>
    <w:rsid w:val="00BF07E5"/>
    <w:rsid w:val="00C66BA2"/>
    <w:rsid w:val="00C95985"/>
    <w:rsid w:val="00CB737C"/>
    <w:rsid w:val="00CC5026"/>
    <w:rsid w:val="00CC68D0"/>
    <w:rsid w:val="00CF20ED"/>
    <w:rsid w:val="00D03F9A"/>
    <w:rsid w:val="00D06D51"/>
    <w:rsid w:val="00D24991"/>
    <w:rsid w:val="00D43B9E"/>
    <w:rsid w:val="00D50255"/>
    <w:rsid w:val="00D66520"/>
    <w:rsid w:val="00DB6489"/>
    <w:rsid w:val="00DD1723"/>
    <w:rsid w:val="00DE34CF"/>
    <w:rsid w:val="00E13F3D"/>
    <w:rsid w:val="00E34898"/>
    <w:rsid w:val="00E6278C"/>
    <w:rsid w:val="00E81BE1"/>
    <w:rsid w:val="00EA7F8D"/>
    <w:rsid w:val="00EB09B7"/>
    <w:rsid w:val="00EB446A"/>
    <w:rsid w:val="00EC60FC"/>
    <w:rsid w:val="00EE7D7C"/>
    <w:rsid w:val="00F043BF"/>
    <w:rsid w:val="00F138B2"/>
    <w:rsid w:val="00F25D98"/>
    <w:rsid w:val="00F300FB"/>
    <w:rsid w:val="00F51E37"/>
    <w:rsid w:val="00F64643"/>
    <w:rsid w:val="00F67B76"/>
    <w:rsid w:val="00FB6386"/>
    <w:rsid w:val="00F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B3B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3BF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92697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2697E"/>
    <w:rPr>
      <w:color w:val="2B579A"/>
      <w:shd w:val="clear" w:color="auto" w:fill="E1DFDD"/>
    </w:rPr>
  </w:style>
  <w:style w:type="character" w:customStyle="1" w:styleId="B1Zchn">
    <w:name w:val="B1 Zchn"/>
    <w:qFormat/>
    <w:rsid w:val="007F1A7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A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7F1A70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7F1A7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F1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../../cmcc/AppData/Roaming/Foxmail7/Temp-19952-20220514213811/Attach/image012(05-17-10-38-45).png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../../cmcc/AppData/Roaming/Foxmail7/Temp-19952-20220514213811/Attach/image011(05-17-10-38-45).png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6CCA2-6086-45B4-9057-64E749E33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B88CB-FE21-45EB-842A-7C11A7EFF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7EB04-4768-45B3-B8BB-7AFC8947E0B8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1601</Words>
  <Characters>9130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Yingyang</cp:lastModifiedBy>
  <cp:revision>10</cp:revision>
  <cp:lastPrinted>1900-01-01T08:00:00Z</cp:lastPrinted>
  <dcterms:created xsi:type="dcterms:W3CDTF">2022-08-11T11:56:00Z</dcterms:created>
  <dcterms:modified xsi:type="dcterms:W3CDTF">2022-08-12T05:13:00Z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  <property fmtid="{D5CDD505-2E9C-101B-9397-08002B2CF9AE}" pid="22" name="MediaServiceImageTags">
    <vt:lpwstr/>
  </property>
</Properties>
</file>